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665AE" w14:textId="7D23E9CB" w:rsidR="004F3F22" w:rsidRDefault="004F3F22" w:rsidP="004F3F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bookmarkStart w:id="1" w:name="_GoBack"/>
      <w:bookmarkEnd w:id="1"/>
      <w:r w:rsidR="00342B9D">
        <w:rPr>
          <w:b/>
          <w:i/>
          <w:sz w:val="28"/>
          <w:lang w:eastAsia="ko-KR"/>
        </w:rPr>
        <w:t>6143</w:t>
      </w:r>
    </w:p>
    <w:p w14:paraId="1E961B06" w14:textId="1FBA2AD2" w:rsidR="006E1237" w:rsidRDefault="004F3F22" w:rsidP="004F3F22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C3-215103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D8859B4" w:rsidR="00A452B4" w:rsidRDefault="009903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38E0CED" w:rsidR="00A452B4" w:rsidRDefault="003723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3A96CFF" w:rsidR="00A452B4" w:rsidRDefault="0086517C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OpenAPI file </w:t>
            </w:r>
            <w:r w:rsidR="00450D93">
              <w:t xml:space="preserve">of </w:t>
            </w:r>
            <w:r w:rsidR="008210EA">
              <w:t>VAE_V2VConfigRequirement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0B2C70" w:rsidR="00A452B4" w:rsidRDefault="006236ED" w:rsidP="00FA606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FA6060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8A9E004" w:rsidR="007A5D9D" w:rsidRPr="00E90B06" w:rsidRDefault="007A5D9D" w:rsidP="008210EA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8210EA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210EA">
              <w:t>VAE_V2VConfigRequirement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734AB4" w:rsidR="007A5D9D" w:rsidRDefault="006366BC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OpenAPI file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8210EA">
              <w:t>VAE_V2VConfigRequirement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959FE35" w:rsidR="00A452B4" w:rsidRDefault="0086517C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  <w:r w:rsidR="002A041E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55CCEF4" w:rsidR="00A452B4" w:rsidRDefault="003C590F" w:rsidP="003B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the backward compatible feature to the </w:t>
            </w:r>
            <w:r>
              <w:t>OpenAPI file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VAE_V2VConfigRequirement.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FA662" w14:textId="45DD0B6C" w:rsidR="004F3F22" w:rsidRDefault="004F3F22" w:rsidP="004F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</w:t>
            </w:r>
            <w:r w:rsidR="00A46A5A">
              <w:rPr>
                <w:noProof/>
                <w:lang w:eastAsia="zh-CN"/>
              </w:rPr>
              <w:t>103</w:t>
            </w:r>
            <w:r>
              <w:rPr>
                <w:noProof/>
                <w:lang w:eastAsia="zh-CN"/>
              </w:rPr>
              <w:t xml:space="preserve"> agreed in CT3#118e is revised:</w:t>
            </w:r>
          </w:p>
          <w:p w14:paraId="03F91CB9" w14:textId="22AE522F" w:rsidR="00A452B4" w:rsidRDefault="004F3F22" w:rsidP="0006697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externalDocs is changed to 3GPP TS 29.486 V17.3.0.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3C8E0356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ins w:id="15" w:author="Huawei" w:date="2021-09-24T15:44:00Z">
        <w:r>
          <w:t>A.</w:t>
        </w:r>
        <w:r>
          <w:rPr>
            <w:lang w:eastAsia="zh-CN"/>
          </w:rPr>
          <w:t>x</w:t>
        </w:r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7T09:55:00Z">
        <w:r w:rsidR="008210EA">
          <w:t>VAE_V2VConfigRequirement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6565C45A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</w:t>
        </w:r>
      </w:ins>
      <w:ins w:id="26" w:author="Huawei" w:date="2021-09-27T09:55:00Z">
        <w:r w:rsidR="008210EA">
          <w:t>VAE_V2VConfigRequirement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59FCD9D1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7T09:55:00Z">
        <w:r w:rsidR="008210EA">
          <w:t>VAE_V2VConfigRequirement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43F4A386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</w:t>
        </w:r>
      </w:ins>
      <w:ins w:id="40" w:author="Huawei1" w:date="2021-10-25T16:59:00Z">
        <w:r w:rsidR="00B14A41">
          <w:rPr>
            <w:noProof w:val="0"/>
          </w:rPr>
          <w:t>3</w:t>
        </w:r>
      </w:ins>
      <w:ins w:id="41" w:author="Huawei" w:date="2021-09-24T15:44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4" w:author="Huawei" w:date="2021-09-24T15:44:00Z"/>
        </w:rPr>
      </w:pPr>
      <w:ins w:id="45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6" w:author="Huawei" w:date="2021-09-24T15:44:00Z"/>
          <w:lang w:val="en-US"/>
        </w:rPr>
      </w:pPr>
      <w:ins w:id="47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8" w:author="Huawei" w:date="2021-09-24T15:44:00Z"/>
        </w:rPr>
      </w:pPr>
      <w:ins w:id="49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>servers:</w:t>
        </w:r>
      </w:ins>
    </w:p>
    <w:p w14:paraId="1E1CEE7D" w14:textId="61C8DBC9" w:rsidR="00D703E1" w:rsidRDefault="00D703E1" w:rsidP="00D703E1">
      <w:pPr>
        <w:pStyle w:val="PL"/>
        <w:rPr>
          <w:ins w:id="52" w:author="Huawei" w:date="2021-09-24T15:44:00Z"/>
          <w:lang w:val="sv-SE"/>
        </w:rPr>
      </w:pPr>
      <w:ins w:id="53" w:author="Huawei" w:date="2021-09-24T15:44:00Z">
        <w:r>
          <w:rPr>
            <w:lang w:val="sv-SE"/>
          </w:rPr>
          <w:t xml:space="preserve">  - url: '{apiRoot}/</w:t>
        </w:r>
      </w:ins>
      <w:ins w:id="54" w:author="Huawei" w:date="2021-09-24T17:24:00Z">
        <w:r w:rsidR="00920F15">
          <w:rPr>
            <w:lang w:eastAsia="zh-CN"/>
          </w:rPr>
          <w:t>vae-</w:t>
        </w:r>
      </w:ins>
      <w:ins w:id="55" w:author="Huawei" w:date="2021-09-26T16:38:00Z">
        <w:r w:rsidR="00920F15">
          <w:rPr>
            <w:lang w:eastAsia="zh-CN"/>
          </w:rPr>
          <w:t>v2v</w:t>
        </w:r>
      </w:ins>
      <w:ins w:id="56" w:author="Huawei" w:date="2021-09-24T17:24:00Z">
        <w:r w:rsidR="00920F15">
          <w:rPr>
            <w:lang w:eastAsia="zh-CN"/>
          </w:rPr>
          <w:t>-</w:t>
        </w:r>
      </w:ins>
      <w:ins w:id="57" w:author="Huawei" w:date="2021-09-26T16:38:00Z">
        <w:r w:rsidR="00920F15">
          <w:rPr>
            <w:lang w:eastAsia="zh-CN"/>
          </w:rPr>
          <w:t>config</w:t>
        </w:r>
      </w:ins>
      <w:ins w:id="58" w:author="Huawei" w:date="2021-09-24T17:24:00Z">
        <w:r w:rsidR="00920F15">
          <w:rPr>
            <w:lang w:eastAsia="zh-CN"/>
          </w:rPr>
          <w:t>-req</w:t>
        </w:r>
      </w:ins>
      <w:ins w:id="59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4" w:author="Huawei" w:date="2021-09-24T15:44:00Z"/>
        </w:rPr>
      </w:pPr>
      <w:ins w:id="65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6" w:author="Huawei" w:date="2021-09-24T15:44:00Z"/>
          <w:lang w:eastAsia="zh-CN"/>
        </w:rPr>
      </w:pPr>
      <w:ins w:id="67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>paths:</w:t>
        </w:r>
      </w:ins>
    </w:p>
    <w:p w14:paraId="20CD5DCF" w14:textId="0B0C1FAE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/</w:t>
        </w:r>
      </w:ins>
      <w:ins w:id="72" w:author="Huawei" w:date="2021-09-27T10:01:00Z">
        <w:r w:rsidR="00920F15">
          <w:rPr>
            <w:lang w:eastAsia="zh-CN"/>
          </w:rPr>
          <w:t>configuration</w:t>
        </w:r>
      </w:ins>
      <w:ins w:id="73" w:author="Huawei" w:date="2021-09-24T15:44:00Z">
        <w:r>
          <w:rPr>
            <w:rFonts w:hint="eastAsia"/>
            <w:lang w:eastAsia="zh-CN"/>
          </w:rPr>
          <w:t>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post:</w:t>
        </w:r>
      </w:ins>
    </w:p>
    <w:p w14:paraId="3ADAA907" w14:textId="60AB4C1B" w:rsidR="00D703E1" w:rsidRDefault="00D703E1" w:rsidP="00D703E1">
      <w:pPr>
        <w:pStyle w:val="PL"/>
        <w:rPr>
          <w:ins w:id="76" w:author="Huawei" w:date="2021-09-24T15:44:00Z"/>
        </w:rPr>
      </w:pPr>
      <w:ins w:id="77" w:author="Huawei" w:date="2021-09-24T15:44:00Z">
        <w:r>
          <w:t xml:space="preserve">      summary: </w:t>
        </w:r>
      </w:ins>
      <w:ins w:id="78" w:author="Huawei" w:date="2021-09-24T18:08:00Z">
        <w:r w:rsidR="000C0BE6">
          <w:t>VAE</w:t>
        </w:r>
      </w:ins>
      <w:ins w:id="79" w:author="Huawei" w:date="2021-09-27T09:59:00Z">
        <w:r w:rsidR="00920F15">
          <w:t xml:space="preserve"> </w:t>
        </w:r>
        <w:r w:rsidR="00920F15">
          <w:rPr>
            <w:lang w:eastAsia="zh-CN"/>
          </w:rPr>
          <w:t>V2V Configuration</w:t>
        </w:r>
      </w:ins>
      <w:ins w:id="80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81" w:author="Huawei" w:date="2021-09-24T15:44:00Z"/>
        </w:rPr>
      </w:pPr>
      <w:ins w:id="82" w:author="Huawei" w:date="2021-09-24T15:44:00Z">
        <w:r>
          <w:t xml:space="preserve">      tags:</w:t>
        </w:r>
      </w:ins>
    </w:p>
    <w:p w14:paraId="389AC470" w14:textId="5F738620" w:rsidR="00D703E1" w:rsidRDefault="00D703E1" w:rsidP="00D703E1">
      <w:pPr>
        <w:pStyle w:val="PL"/>
        <w:rPr>
          <w:ins w:id="83" w:author="Huawei" w:date="2021-09-24T15:44:00Z"/>
        </w:rPr>
      </w:pPr>
      <w:ins w:id="84" w:author="Huawei" w:date="2021-09-24T15:44:00Z">
        <w:r>
          <w:t xml:space="preserve">        - </w:t>
        </w:r>
      </w:ins>
      <w:ins w:id="85" w:author="Huawei" w:date="2021-09-27T09:59:00Z">
        <w:r w:rsidR="00920F15">
          <w:rPr>
            <w:lang w:eastAsia="zh-CN"/>
          </w:rPr>
          <w:t>V2V Configuration</w:t>
        </w:r>
      </w:ins>
      <w:ins w:id="86" w:author="Huawei" w:date="2021-09-24T15:44:00Z">
        <w:r>
          <w:rPr>
            <w:rFonts w:hint="eastAsia"/>
            <w:lang w:eastAsia="zh-CN"/>
          </w:rPr>
          <w:t>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7" w:author="Huawei" w:date="2021-09-24T15:44:00Z"/>
        </w:rPr>
      </w:pPr>
      <w:ins w:id="88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89" w:author="Huawei" w:date="2021-09-24T15:44:00Z"/>
        </w:rPr>
      </w:pPr>
      <w:ins w:id="90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1" w:author="Huawei" w:date="2021-09-24T15:44:00Z"/>
        </w:rPr>
      </w:pPr>
      <w:ins w:id="92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3" w:author="Huawei" w:date="2021-09-24T15:44:00Z"/>
        </w:rPr>
      </w:pPr>
      <w:ins w:id="94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5" w:author="Huawei" w:date="2021-09-24T15:44:00Z"/>
        </w:rPr>
      </w:pPr>
      <w:ins w:id="96" w:author="Huawei" w:date="2021-09-24T15:44:00Z">
        <w:r>
          <w:t xml:space="preserve">            schema:</w:t>
        </w:r>
      </w:ins>
    </w:p>
    <w:p w14:paraId="10FD6DC4" w14:textId="168FFB7C" w:rsidR="00D703E1" w:rsidRDefault="00D703E1" w:rsidP="00D703E1">
      <w:pPr>
        <w:pStyle w:val="PL"/>
        <w:rPr>
          <w:ins w:id="97" w:author="Huawei" w:date="2021-09-24T15:44:00Z"/>
        </w:rPr>
      </w:pPr>
      <w:ins w:id="98" w:author="Huawei" w:date="2021-09-24T15:44:00Z">
        <w:r>
          <w:t xml:space="preserve">              $ref: '#/components/schemas/</w:t>
        </w:r>
      </w:ins>
      <w:ins w:id="99" w:author="Huawei" w:date="2021-09-27T09:59:00Z">
        <w:r w:rsidR="00920F15">
          <w:rPr>
            <w:lang w:eastAsia="zh-CN"/>
          </w:rPr>
          <w:t>V2vConfiguration</w:t>
        </w:r>
        <w:r w:rsidR="00920F15">
          <w:t>Data</w:t>
        </w:r>
      </w:ins>
      <w:ins w:id="100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1" w:author="Huawei" w:date="2021-09-24T15:44:00Z"/>
        </w:rPr>
      </w:pPr>
      <w:ins w:id="102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3" w:author="Huawei" w:date="2021-09-24T15:44:00Z"/>
        </w:rPr>
      </w:pPr>
      <w:ins w:id="104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5" w:author="Huawei" w:date="2021-09-24T15:44:00Z"/>
        </w:rPr>
      </w:pPr>
      <w:ins w:id="106" w:author="Huawei" w:date="2021-09-24T15:44:00Z">
        <w:r>
          <w:t xml:space="preserve">        '201':</w:t>
        </w:r>
      </w:ins>
    </w:p>
    <w:p w14:paraId="3E2BA4EE" w14:textId="52FB093F" w:rsidR="00D703E1" w:rsidRDefault="00D703E1" w:rsidP="00D703E1">
      <w:pPr>
        <w:pStyle w:val="PL"/>
        <w:rPr>
          <w:ins w:id="107" w:author="Huawei" w:date="2021-09-24T15:44:00Z"/>
        </w:rPr>
      </w:pPr>
      <w:ins w:id="108" w:author="Huawei" w:date="2021-09-24T15:44:00Z">
        <w:r>
          <w:t xml:space="preserve">          description: </w:t>
        </w:r>
      </w:ins>
      <w:ins w:id="109" w:author="Huawei" w:date="2021-09-27T10:01:00Z">
        <w:r w:rsidR="00920F15">
          <w:rPr>
            <w:lang w:eastAsia="zh-CN"/>
          </w:rPr>
          <w:t>V2V Configuration</w:t>
        </w:r>
      </w:ins>
      <w:ins w:id="110" w:author="Huawei" w:date="2021-09-24T15:44:00Z">
        <w:r>
          <w:rPr>
            <w:rFonts w:hint="eastAsia"/>
            <w:lang w:eastAsia="zh-CN"/>
          </w:rPr>
          <w:t xml:space="preserve">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1" w:author="Huawei" w:date="2021-09-24T15:44:00Z"/>
        </w:rPr>
      </w:pPr>
      <w:ins w:id="112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  schema:</w:t>
        </w:r>
      </w:ins>
    </w:p>
    <w:p w14:paraId="401D1546" w14:textId="3F4610B2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  $ref: '#/components/schemas/</w:t>
        </w:r>
      </w:ins>
      <w:ins w:id="131" w:author="Huawei" w:date="2021-09-27T09:59:00Z">
        <w:r w:rsidR="00920F15">
          <w:rPr>
            <w:lang w:eastAsia="zh-CN"/>
          </w:rPr>
          <w:t>V2vConfiguration</w:t>
        </w:r>
        <w:r w:rsidR="00920F15">
          <w:t>Data</w:t>
        </w:r>
      </w:ins>
      <w:ins w:id="132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3" w:author="Huawei" w:date="2021-09-24T15:44:00Z"/>
        </w:rPr>
      </w:pPr>
      <w:ins w:id="134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7" w:author="Huawei" w:date="2021-09-24T15:44:00Z"/>
          <w:noProof w:val="0"/>
        </w:rPr>
      </w:pPr>
      <w:ins w:id="138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39" w:author="Huawei" w:date="2021-09-24T15:44:00Z"/>
        </w:rPr>
      </w:pPr>
      <w:ins w:id="14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5" w:author="Huawei" w:date="2021-09-24T15:44:00Z"/>
          <w:noProof w:val="0"/>
        </w:rPr>
      </w:pPr>
      <w:ins w:id="146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7" w:author="Huawei" w:date="2021-09-24T15:44:00Z"/>
        </w:rPr>
      </w:pPr>
      <w:ins w:id="14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t xml:space="preserve">          $ref: 'TS29122_CommonData.yaml#/components/responses/default'</w:t>
        </w:r>
      </w:ins>
    </w:p>
    <w:p w14:paraId="6FA9B686" w14:textId="6572A303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/</w:t>
        </w:r>
      </w:ins>
      <w:ins w:id="179" w:author="Huawei" w:date="2021-09-27T10:01:00Z">
        <w:r w:rsidR="00920F15">
          <w:t>configuration</w:t>
        </w:r>
      </w:ins>
      <w:ins w:id="180" w:author="Huawei" w:date="2021-09-24T15:44:00Z">
        <w:r>
          <w:t>s/{</w:t>
        </w:r>
      </w:ins>
      <w:ins w:id="181" w:author="Huawei" w:date="2021-09-27T10:01:00Z">
        <w:r w:rsidR="00920F15">
          <w:t>configuration</w:t>
        </w:r>
      </w:ins>
      <w:ins w:id="182" w:author="Huawei" w:date="2021-09-24T15:44:00Z"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183" w:author="Huawei" w:date="2021-09-24T15:44:00Z"/>
        </w:rPr>
      </w:pPr>
      <w:ins w:id="184" w:author="Huawei" w:date="2021-09-24T15:44:00Z">
        <w:r>
          <w:t xml:space="preserve">    get:</w:t>
        </w:r>
      </w:ins>
    </w:p>
    <w:p w14:paraId="1F4A8B20" w14:textId="281FA35F" w:rsidR="00D703E1" w:rsidRDefault="00D703E1" w:rsidP="00D703E1">
      <w:pPr>
        <w:pStyle w:val="PL"/>
        <w:rPr>
          <w:ins w:id="185" w:author="Huawei" w:date="2021-09-24T15:44:00Z"/>
        </w:rPr>
      </w:pPr>
      <w:ins w:id="186" w:author="Huawei" w:date="2021-09-24T15:44:00Z">
        <w:r>
          <w:t xml:space="preserve">      summary: VAE </w:t>
        </w:r>
      </w:ins>
      <w:ins w:id="187" w:author="Huawei" w:date="2021-09-27T10:02:00Z">
        <w:r w:rsidR="002A13DE">
          <w:rPr>
            <w:lang w:eastAsia="zh-CN"/>
          </w:rPr>
          <w:t>V2V Configuration</w:t>
        </w:r>
      </w:ins>
      <w:ins w:id="188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9" w:author="Huawei" w:date="2021-09-24T15:44:00Z"/>
        </w:rPr>
      </w:pPr>
      <w:ins w:id="190" w:author="Huawei" w:date="2021-09-24T15:44:00Z">
        <w:r>
          <w:t xml:space="preserve">      tags:</w:t>
        </w:r>
      </w:ins>
    </w:p>
    <w:p w14:paraId="5C17F2D4" w14:textId="5291B4CB" w:rsidR="00D703E1" w:rsidRDefault="00D703E1" w:rsidP="00D703E1">
      <w:pPr>
        <w:pStyle w:val="PL"/>
        <w:rPr>
          <w:ins w:id="191" w:author="Huawei" w:date="2021-09-24T15:44:00Z"/>
        </w:rPr>
      </w:pPr>
      <w:ins w:id="192" w:author="Huawei" w:date="2021-09-24T15:44:00Z">
        <w:r>
          <w:t xml:space="preserve">        - Individual </w:t>
        </w:r>
      </w:ins>
      <w:ins w:id="193" w:author="Huawei" w:date="2021-09-27T10:02:00Z">
        <w:r w:rsidR="002A13DE">
          <w:rPr>
            <w:lang w:eastAsia="zh-CN"/>
          </w:rPr>
          <w:t>V2V Configuration</w:t>
        </w:r>
      </w:ins>
      <w:ins w:id="194" w:author="Huawei" w:date="2021-09-24T15:54:00Z">
        <w:r w:rsidR="007736D0">
          <w:t xml:space="preserve"> </w:t>
        </w:r>
      </w:ins>
      <w:ins w:id="195" w:author="Huawei" w:date="2021-09-24T15:44:00Z">
        <w:r>
          <w:t>(Document)</w:t>
        </w:r>
      </w:ins>
    </w:p>
    <w:p w14:paraId="1DCB838A" w14:textId="37D63BC9" w:rsidR="00D703E1" w:rsidRDefault="00D703E1" w:rsidP="00D703E1">
      <w:pPr>
        <w:pStyle w:val="PL"/>
        <w:rPr>
          <w:ins w:id="196" w:author="Huawei" w:date="2021-09-24T15:44:00Z"/>
        </w:rPr>
      </w:pPr>
      <w:ins w:id="197" w:author="Huawei" w:date="2021-09-24T15:44:00Z">
        <w:r>
          <w:t xml:space="preserve">      operationId: Read</w:t>
        </w:r>
      </w:ins>
      <w:ins w:id="198" w:author="Huawei" w:date="2021-09-27T10:02:00Z">
        <w:r w:rsidR="002A13DE">
          <w:rPr>
            <w:lang w:eastAsia="zh-CN"/>
          </w:rPr>
          <w:t>V2VConfiguration</w:t>
        </w:r>
      </w:ins>
    </w:p>
    <w:p w14:paraId="2381F46A" w14:textId="77777777" w:rsidR="00D703E1" w:rsidRDefault="00D703E1" w:rsidP="00D703E1">
      <w:pPr>
        <w:pStyle w:val="PL"/>
        <w:rPr>
          <w:ins w:id="199" w:author="Huawei" w:date="2021-09-24T15:44:00Z"/>
          <w:lang w:eastAsia="zh-CN"/>
        </w:rPr>
      </w:pPr>
      <w:ins w:id="200" w:author="Huawei" w:date="2021-09-24T15:44:00Z">
        <w:r>
          <w:rPr>
            <w:noProof w:val="0"/>
          </w:rPr>
          <w:t xml:space="preserve">      parameters:</w:t>
        </w:r>
      </w:ins>
    </w:p>
    <w:p w14:paraId="4B8A5196" w14:textId="6A53A0E7" w:rsidR="00D703E1" w:rsidRDefault="00D703E1" w:rsidP="00D703E1">
      <w:pPr>
        <w:pStyle w:val="PL"/>
        <w:rPr>
          <w:ins w:id="201" w:author="Huawei" w:date="2021-09-24T15:44:00Z"/>
        </w:rPr>
      </w:pPr>
      <w:ins w:id="202" w:author="Huawei" w:date="2021-09-24T15:44:00Z">
        <w:r>
          <w:t xml:space="preserve">        - name: </w:t>
        </w:r>
      </w:ins>
      <w:ins w:id="203" w:author="Huawei" w:date="2021-09-27T10:02:00Z">
        <w:r w:rsidR="002A13DE">
          <w:rPr>
            <w:lang w:eastAsia="zh-CN"/>
          </w:rPr>
          <w:t>configuration</w:t>
        </w:r>
      </w:ins>
      <w:ins w:id="204" w:author="Huawei" w:date="2021-09-24T15:44:00Z"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05" w:author="Huawei" w:date="2021-09-24T15:44:00Z"/>
        </w:rPr>
      </w:pPr>
      <w:ins w:id="206" w:author="Huawei" w:date="2021-09-24T15:44:00Z">
        <w:r>
          <w:t xml:space="preserve">          in: path</w:t>
        </w:r>
      </w:ins>
    </w:p>
    <w:p w14:paraId="11D36B4C" w14:textId="69D25721" w:rsidR="00D703E1" w:rsidRDefault="00D703E1" w:rsidP="00D703E1">
      <w:pPr>
        <w:pStyle w:val="PL"/>
        <w:rPr>
          <w:ins w:id="207" w:author="Huawei" w:date="2021-09-24T15:44:00Z"/>
        </w:rPr>
      </w:pPr>
      <w:ins w:id="208" w:author="Huawei" w:date="2021-09-24T15:44:00Z">
        <w:r>
          <w:t xml:space="preserve">          description: Identifier of a </w:t>
        </w:r>
      </w:ins>
      <w:ins w:id="209" w:author="Huawei" w:date="2021-09-27T10:02:00Z">
        <w:r w:rsidR="00D61151">
          <w:rPr>
            <w:lang w:eastAsia="zh-CN"/>
          </w:rPr>
          <w:t>V2V Configuration resource</w:t>
        </w:r>
      </w:ins>
    </w:p>
    <w:p w14:paraId="76C7ED64" w14:textId="77777777" w:rsidR="00D703E1" w:rsidRDefault="00D703E1" w:rsidP="00D703E1">
      <w:pPr>
        <w:pStyle w:val="PL"/>
        <w:rPr>
          <w:ins w:id="210" w:author="Huawei" w:date="2021-09-24T15:44:00Z"/>
        </w:rPr>
      </w:pPr>
      <w:ins w:id="211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12" w:author="Huawei" w:date="2021-09-24T15:44:00Z"/>
        </w:rPr>
      </w:pPr>
      <w:ins w:id="213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14" w:author="Huawei" w:date="2021-09-24T15:44:00Z"/>
        </w:rPr>
      </w:pPr>
      <w:ins w:id="215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16" w:author="Huawei" w:date="2021-09-24T15:44:00Z"/>
        </w:rPr>
      </w:pPr>
      <w:ins w:id="217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18" w:author="Huawei" w:date="2021-09-24T15:44:00Z"/>
        </w:rPr>
      </w:pPr>
      <w:ins w:id="219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20" w:author="Huawei" w:date="2021-09-24T15:44:00Z"/>
        </w:rPr>
      </w:pPr>
      <w:ins w:id="221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222" w:author="Huawei" w:date="2021-09-24T15:44:00Z"/>
        </w:rPr>
      </w:pPr>
      <w:ins w:id="223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224" w:author="Huawei" w:date="2021-09-24T15:44:00Z"/>
        </w:rPr>
      </w:pPr>
      <w:ins w:id="225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226" w:author="Huawei" w:date="2021-09-24T15:44:00Z"/>
        </w:rPr>
      </w:pPr>
      <w:ins w:id="227" w:author="Huawei" w:date="2021-09-24T15:44:00Z">
        <w:r>
          <w:t xml:space="preserve">              schema:</w:t>
        </w:r>
      </w:ins>
    </w:p>
    <w:p w14:paraId="42EC006C" w14:textId="5F8F8ADD" w:rsidR="00D703E1" w:rsidRDefault="00D703E1" w:rsidP="00D703E1">
      <w:pPr>
        <w:pStyle w:val="PL"/>
        <w:rPr>
          <w:ins w:id="228" w:author="Huawei" w:date="2021-09-24T15:44:00Z"/>
        </w:rPr>
      </w:pPr>
      <w:ins w:id="229" w:author="Huawei" w:date="2021-09-24T15:44:00Z">
        <w:r>
          <w:t xml:space="preserve">                $ref: '#/components/schemas/</w:t>
        </w:r>
      </w:ins>
      <w:ins w:id="230" w:author="Huawei" w:date="2021-09-27T10:00:00Z">
        <w:r w:rsidR="00920F15">
          <w:rPr>
            <w:lang w:eastAsia="zh-CN"/>
          </w:rPr>
          <w:t>V2vConfiguration</w:t>
        </w:r>
        <w:r w:rsidR="00920F15">
          <w:t>Data</w:t>
        </w:r>
      </w:ins>
      <w:ins w:id="231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232" w:author="Huawei" w:date="2021-09-24T15:44:00Z"/>
          <w:noProof w:val="0"/>
        </w:rPr>
      </w:pPr>
      <w:ins w:id="233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234" w:author="Huawei" w:date="2021-09-24T15:44:00Z"/>
        </w:rPr>
      </w:pPr>
      <w:ins w:id="235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236" w:author="Huawei" w:date="2021-09-24T15:44:00Z"/>
          <w:noProof w:val="0"/>
        </w:rPr>
      </w:pPr>
      <w:ins w:id="237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238" w:author="Huawei" w:date="2021-09-24T15:44:00Z"/>
        </w:rPr>
      </w:pPr>
      <w:ins w:id="239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240" w:author="Huawei" w:date="2021-09-24T15:44:00Z"/>
        </w:rPr>
      </w:pPr>
      <w:ins w:id="241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242" w:author="Huawei" w:date="2021-09-24T15:44:00Z"/>
        </w:rPr>
      </w:pPr>
      <w:ins w:id="243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244" w:author="Huawei" w:date="2021-09-24T15:44:00Z"/>
        </w:rPr>
      </w:pPr>
      <w:ins w:id="245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246" w:author="Huawei" w:date="2021-09-24T15:44:00Z"/>
        </w:rPr>
      </w:pPr>
      <w:ins w:id="247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248" w:author="Huawei" w:date="2021-09-24T15:44:00Z"/>
        </w:rPr>
      </w:pPr>
      <w:ins w:id="249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250" w:author="Huawei" w:date="2021-09-24T15:44:00Z"/>
        </w:rPr>
      </w:pPr>
      <w:ins w:id="251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252" w:author="Huawei" w:date="2021-09-24T15:44:00Z"/>
        </w:rPr>
      </w:pPr>
      <w:ins w:id="253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254" w:author="Huawei" w:date="2021-09-24T15:44:00Z"/>
        </w:rPr>
      </w:pPr>
      <w:ins w:id="255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256" w:author="Huawei" w:date="2021-09-24T15:44:00Z"/>
        </w:rPr>
      </w:pPr>
      <w:ins w:id="257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258" w:author="Huawei" w:date="2021-09-24T15:44:00Z"/>
        </w:rPr>
      </w:pPr>
      <w:ins w:id="259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260" w:author="Huawei" w:date="2021-09-24T15:44:00Z"/>
        </w:rPr>
      </w:pPr>
      <w:ins w:id="261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262" w:author="Huawei" w:date="2021-09-24T15:44:00Z"/>
        </w:rPr>
      </w:pPr>
      <w:ins w:id="263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264" w:author="Huawei" w:date="2021-09-24T15:44:00Z"/>
        </w:rPr>
      </w:pPr>
      <w:ins w:id="265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266" w:author="Huawei" w:date="2021-09-24T15:44:00Z"/>
        </w:rPr>
      </w:pPr>
      <w:ins w:id="267" w:author="Huawei" w:date="2021-09-24T15:44:00Z">
        <w:r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268" w:author="Huawei" w:date="2021-09-24T15:44:00Z"/>
        </w:rPr>
      </w:pPr>
      <w:ins w:id="269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270" w:author="Huawei" w:date="2021-09-24T15:44:00Z"/>
        </w:rPr>
      </w:pPr>
      <w:ins w:id="271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272" w:author="Huawei" w:date="2021-09-24T15:44:00Z"/>
        </w:rPr>
      </w:pPr>
      <w:ins w:id="273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274" w:author="Huawei" w:date="2021-09-24T15:44:00Z"/>
        </w:rPr>
      </w:pPr>
      <w:ins w:id="275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276" w:author="Huawei" w:date="2021-09-24T16:12:00Z"/>
        </w:rPr>
      </w:pPr>
      <w:ins w:id="277" w:author="Huawei" w:date="2021-09-24T16:12:00Z">
        <w:r>
          <w:t xml:space="preserve">    put:</w:t>
        </w:r>
      </w:ins>
    </w:p>
    <w:p w14:paraId="7FFE4641" w14:textId="3C4F0624" w:rsidR="00DF718F" w:rsidRDefault="00DF718F" w:rsidP="00DF718F">
      <w:pPr>
        <w:pStyle w:val="PL"/>
        <w:rPr>
          <w:ins w:id="278" w:author="Huawei" w:date="2021-09-24T16:12:00Z"/>
        </w:rPr>
      </w:pPr>
      <w:ins w:id="279" w:author="Huawei" w:date="2021-09-24T16:12:00Z">
        <w:r>
          <w:t xml:space="preserve">      summary: Updates/replaces an existing </w:t>
        </w:r>
      </w:ins>
      <w:ins w:id="280" w:author="Huawei" w:date="2021-09-27T10:08:00Z">
        <w:r w:rsidR="00B96C84">
          <w:t>configuration</w:t>
        </w:r>
      </w:ins>
      <w:ins w:id="281" w:author="Huawei" w:date="2021-09-24T16:12:00Z">
        <w:r>
          <w:t xml:space="preserve"> resource</w:t>
        </w:r>
      </w:ins>
    </w:p>
    <w:p w14:paraId="58DA3388" w14:textId="77777777" w:rsidR="00DF718F" w:rsidRDefault="00DF718F" w:rsidP="00DF718F">
      <w:pPr>
        <w:pStyle w:val="PL"/>
        <w:rPr>
          <w:ins w:id="282" w:author="Huawei" w:date="2021-09-24T16:12:00Z"/>
        </w:rPr>
      </w:pPr>
      <w:ins w:id="283" w:author="Huawei" w:date="2021-09-24T16:12:00Z">
        <w:r>
          <w:t xml:space="preserve">      tags:</w:t>
        </w:r>
      </w:ins>
    </w:p>
    <w:p w14:paraId="45F7D56D" w14:textId="42AD7914" w:rsidR="00DF718F" w:rsidRDefault="00DF718F" w:rsidP="00DF718F">
      <w:pPr>
        <w:pStyle w:val="PL"/>
        <w:rPr>
          <w:ins w:id="284" w:author="Huawei" w:date="2021-09-24T18:13:00Z"/>
        </w:rPr>
      </w:pPr>
      <w:ins w:id="285" w:author="Huawei" w:date="2021-09-24T16:12:00Z">
        <w:r>
          <w:t xml:space="preserve">        - VAE </w:t>
        </w:r>
      </w:ins>
      <w:ins w:id="286" w:author="Huawei" w:date="2021-09-27T10:08:00Z">
        <w:r w:rsidR="00B96C84">
          <w:rPr>
            <w:lang w:eastAsia="zh-CN"/>
          </w:rPr>
          <w:t>V2V Configuration</w:t>
        </w:r>
      </w:ins>
      <w:ins w:id="287" w:author="Huawei" w:date="2021-09-24T16:12:00Z">
        <w:r>
          <w:t xml:space="preserve"> resource put service Operation</w:t>
        </w:r>
      </w:ins>
    </w:p>
    <w:p w14:paraId="470FC8F2" w14:textId="64A37E62" w:rsidR="00DA58F7" w:rsidRDefault="00DA58F7" w:rsidP="00DF718F">
      <w:pPr>
        <w:pStyle w:val="PL"/>
        <w:rPr>
          <w:ins w:id="288" w:author="Huawei" w:date="2021-09-24T16:12:00Z"/>
        </w:rPr>
      </w:pPr>
      <w:ins w:id="289" w:author="Huawei" w:date="2021-09-24T18:13:00Z">
        <w:r>
          <w:t xml:space="preserve">      operationId: Update</w:t>
        </w:r>
      </w:ins>
      <w:ins w:id="290" w:author="Huawei" w:date="2021-09-27T10:08:00Z">
        <w:r w:rsidR="00B96C84">
          <w:rPr>
            <w:lang w:eastAsia="zh-CN"/>
          </w:rPr>
          <w:t>V2VConfiguration</w:t>
        </w:r>
      </w:ins>
      <w:ins w:id="291" w:author="Huawei" w:date="2021-09-24T18:13:00Z">
        <w:r>
          <w:rPr>
            <w:rFonts w:hint="eastAsia"/>
            <w:lang w:eastAsia="zh-CN"/>
          </w:rPr>
          <w:t>Subscription</w:t>
        </w:r>
      </w:ins>
    </w:p>
    <w:p w14:paraId="4FC39B73" w14:textId="77777777" w:rsidR="00DF718F" w:rsidRDefault="00DF718F" w:rsidP="00DF718F">
      <w:pPr>
        <w:pStyle w:val="PL"/>
        <w:rPr>
          <w:ins w:id="292" w:author="Huawei" w:date="2021-09-24T16:12:00Z"/>
        </w:rPr>
      </w:pPr>
      <w:ins w:id="293" w:author="Huawei" w:date="2021-09-24T16:12:00Z">
        <w:r>
          <w:t xml:space="preserve">      parameters:</w:t>
        </w:r>
      </w:ins>
    </w:p>
    <w:p w14:paraId="30184136" w14:textId="0E36216C" w:rsidR="00B95CEB" w:rsidRDefault="00B95CEB" w:rsidP="00B95CEB">
      <w:pPr>
        <w:pStyle w:val="PL"/>
        <w:rPr>
          <w:ins w:id="294" w:author="Huawei" w:date="2021-09-24T16:13:00Z"/>
        </w:rPr>
      </w:pPr>
      <w:ins w:id="295" w:author="Huawei" w:date="2021-09-24T16:13:00Z">
        <w:r>
          <w:t xml:space="preserve">        - name: </w:t>
        </w:r>
      </w:ins>
      <w:ins w:id="296" w:author="Huawei" w:date="2021-09-27T10:08:00Z">
        <w:r w:rsidR="00B96C84">
          <w:rPr>
            <w:lang w:eastAsia="zh-CN"/>
          </w:rPr>
          <w:t>configuration</w:t>
        </w:r>
      </w:ins>
      <w:ins w:id="297" w:author="Huawei" w:date="2021-09-24T16:13:00Z"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298" w:author="Huawei" w:date="2021-09-24T16:13:00Z"/>
        </w:rPr>
      </w:pPr>
      <w:ins w:id="299" w:author="Huawei" w:date="2021-09-24T16:13:00Z">
        <w:r>
          <w:t xml:space="preserve">          in: path</w:t>
        </w:r>
      </w:ins>
    </w:p>
    <w:p w14:paraId="354635AC" w14:textId="76915C12" w:rsidR="00B95CEB" w:rsidRDefault="00B95CEB" w:rsidP="00B95CEB">
      <w:pPr>
        <w:pStyle w:val="PL"/>
        <w:rPr>
          <w:ins w:id="300" w:author="Huawei" w:date="2021-09-24T16:13:00Z"/>
        </w:rPr>
      </w:pPr>
      <w:ins w:id="301" w:author="Huawei" w:date="2021-09-24T16:13:00Z">
        <w:r>
          <w:t xml:space="preserve">          description: Identifier of a </w:t>
        </w:r>
      </w:ins>
      <w:ins w:id="302" w:author="Huawei" w:date="2021-09-27T10:08:00Z">
        <w:r w:rsidR="00B96C84">
          <w:rPr>
            <w:lang w:eastAsia="zh-CN"/>
          </w:rPr>
          <w:t>V2V Configuration</w:t>
        </w:r>
      </w:ins>
      <w:ins w:id="303" w:author="Huawei" w:date="2021-09-24T16:13:00Z"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04" w:author="Huawei" w:date="2021-09-24T16:13:00Z"/>
        </w:rPr>
      </w:pPr>
      <w:ins w:id="305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06" w:author="Huawei" w:date="2021-09-24T16:13:00Z"/>
        </w:rPr>
      </w:pPr>
      <w:ins w:id="307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08" w:author="Huawei" w:date="2021-09-24T16:13:00Z"/>
        </w:rPr>
      </w:pPr>
      <w:ins w:id="309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10" w:author="Huawei" w:date="2021-09-24T16:12:00Z"/>
        </w:rPr>
      </w:pPr>
      <w:ins w:id="311" w:author="Huawei" w:date="2021-09-24T16:12:00Z">
        <w:r>
          <w:t xml:space="preserve">      requestBody:</w:t>
        </w:r>
      </w:ins>
    </w:p>
    <w:p w14:paraId="3CA15DBC" w14:textId="6F577073" w:rsidR="00DF718F" w:rsidRDefault="00DF718F" w:rsidP="00DF718F">
      <w:pPr>
        <w:pStyle w:val="PL"/>
        <w:rPr>
          <w:ins w:id="312" w:author="Huawei" w:date="2021-09-24T16:12:00Z"/>
        </w:rPr>
      </w:pPr>
      <w:ins w:id="313" w:author="Huawei" w:date="2021-09-24T16:12:00Z">
        <w:r>
          <w:t xml:space="preserve">        description: Parameters to update/replace the existing </w:t>
        </w:r>
      </w:ins>
      <w:ins w:id="314" w:author="Huawei" w:date="2021-09-27T10:09:00Z">
        <w:r w:rsidR="00B96C84">
          <w:t>configuration</w:t>
        </w:r>
      </w:ins>
    </w:p>
    <w:p w14:paraId="1595CE64" w14:textId="77777777" w:rsidR="00DF718F" w:rsidRDefault="00DF718F" w:rsidP="00DF718F">
      <w:pPr>
        <w:pStyle w:val="PL"/>
        <w:rPr>
          <w:ins w:id="315" w:author="Huawei" w:date="2021-09-24T16:12:00Z"/>
        </w:rPr>
      </w:pPr>
      <w:ins w:id="316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17" w:author="Huawei" w:date="2021-09-24T16:12:00Z"/>
        </w:rPr>
      </w:pPr>
      <w:ins w:id="318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19" w:author="Huawei" w:date="2021-09-24T16:12:00Z"/>
        </w:rPr>
      </w:pPr>
      <w:ins w:id="320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21" w:author="Huawei" w:date="2021-09-24T16:12:00Z"/>
        </w:rPr>
      </w:pPr>
      <w:ins w:id="322" w:author="Huawei" w:date="2021-09-24T16:12:00Z">
        <w:r>
          <w:t xml:space="preserve">            schema:</w:t>
        </w:r>
      </w:ins>
    </w:p>
    <w:p w14:paraId="01911596" w14:textId="2760BCF2" w:rsidR="00DF718F" w:rsidRDefault="00DF718F" w:rsidP="00DF718F">
      <w:pPr>
        <w:pStyle w:val="PL"/>
        <w:rPr>
          <w:ins w:id="323" w:author="Huawei" w:date="2021-09-24T16:12:00Z"/>
        </w:rPr>
      </w:pPr>
      <w:ins w:id="324" w:author="Huawei" w:date="2021-09-24T16:12:00Z">
        <w:r>
          <w:t xml:space="preserve">              $ref: '#/components/schemas/</w:t>
        </w:r>
      </w:ins>
      <w:ins w:id="325" w:author="Huawei" w:date="2021-09-27T10:00:00Z">
        <w:r w:rsidR="00920F15">
          <w:rPr>
            <w:lang w:eastAsia="zh-CN"/>
          </w:rPr>
          <w:t>V2vConfiguration</w:t>
        </w:r>
        <w:r w:rsidR="00920F15">
          <w:t>Data</w:t>
        </w:r>
      </w:ins>
      <w:ins w:id="326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27" w:author="Huawei" w:date="2021-09-24T16:12:00Z"/>
        </w:rPr>
      </w:pPr>
      <w:ins w:id="328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329" w:author="Huawei" w:date="2021-09-24T16:12:00Z"/>
        </w:rPr>
      </w:pPr>
      <w:ins w:id="330" w:author="Huawei" w:date="2021-09-24T16:12:00Z">
        <w:r>
          <w:t xml:space="preserve">        '200':</w:t>
        </w:r>
      </w:ins>
    </w:p>
    <w:p w14:paraId="18094283" w14:textId="79E90E11" w:rsidR="00DF718F" w:rsidRDefault="00DF718F" w:rsidP="00DF718F">
      <w:pPr>
        <w:pStyle w:val="PL"/>
        <w:rPr>
          <w:ins w:id="331" w:author="Huawei" w:date="2021-09-24T16:12:00Z"/>
        </w:rPr>
      </w:pPr>
      <w:ins w:id="332" w:author="Huawei" w:date="2021-09-24T16:12:00Z">
        <w:r>
          <w:t xml:space="preserve">          description: OK (Successful update of the </w:t>
        </w:r>
      </w:ins>
      <w:ins w:id="333" w:author="Huawei" w:date="2021-09-27T10:09:00Z">
        <w:r w:rsidR="00B96C84">
          <w:t>configuration</w:t>
        </w:r>
      </w:ins>
      <w:ins w:id="334" w:author="Huawei" w:date="2021-09-24T16:12:00Z">
        <w:r>
          <w:t>)</w:t>
        </w:r>
      </w:ins>
    </w:p>
    <w:p w14:paraId="364963AC" w14:textId="77777777" w:rsidR="00DF718F" w:rsidRDefault="00DF718F" w:rsidP="00DF718F">
      <w:pPr>
        <w:pStyle w:val="PL"/>
        <w:rPr>
          <w:ins w:id="335" w:author="Huawei" w:date="2021-09-24T16:12:00Z"/>
        </w:rPr>
      </w:pPr>
      <w:ins w:id="336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337" w:author="Huawei" w:date="2021-09-24T16:12:00Z"/>
        </w:rPr>
      </w:pPr>
      <w:ins w:id="338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339" w:author="Huawei" w:date="2021-09-24T16:12:00Z"/>
        </w:rPr>
      </w:pPr>
      <w:ins w:id="340" w:author="Huawei" w:date="2021-09-24T16:12:00Z">
        <w:r>
          <w:t xml:space="preserve">              schema:</w:t>
        </w:r>
      </w:ins>
    </w:p>
    <w:p w14:paraId="2D5E36B2" w14:textId="2535BF35" w:rsidR="00DF718F" w:rsidRDefault="00DF718F" w:rsidP="00DF718F">
      <w:pPr>
        <w:pStyle w:val="PL"/>
        <w:rPr>
          <w:ins w:id="341" w:author="Huawei" w:date="2021-09-24T16:12:00Z"/>
        </w:rPr>
      </w:pPr>
      <w:ins w:id="342" w:author="Huawei" w:date="2021-09-24T16:12:00Z">
        <w:r>
          <w:t xml:space="preserve">                $ref: '#/components/schemas/</w:t>
        </w:r>
      </w:ins>
      <w:ins w:id="343" w:author="Huawei" w:date="2021-09-27T10:16:00Z">
        <w:r w:rsidR="00DC6655">
          <w:rPr>
            <w:lang w:eastAsia="zh-CN"/>
          </w:rPr>
          <w:t>V2vConfiguration</w:t>
        </w:r>
        <w:r w:rsidR="00DC6655">
          <w:t>Data</w:t>
        </w:r>
      </w:ins>
      <w:ins w:id="344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345" w:author="Huawei" w:date="2021-09-24T16:12:00Z"/>
        </w:rPr>
      </w:pPr>
      <w:ins w:id="346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347" w:author="Huawei" w:date="2021-09-24T16:12:00Z"/>
        </w:rPr>
      </w:pPr>
      <w:ins w:id="348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349" w:author="Huawei" w:date="2021-09-24T16:12:00Z"/>
          <w:noProof w:val="0"/>
        </w:rPr>
      </w:pPr>
      <w:ins w:id="350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351" w:author="Huawei" w:date="2021-09-24T16:12:00Z"/>
        </w:rPr>
      </w:pPr>
      <w:ins w:id="352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353" w:author="Huawei" w:date="2021-09-24T16:12:00Z"/>
          <w:noProof w:val="0"/>
        </w:rPr>
      </w:pPr>
      <w:ins w:id="354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355" w:author="Huawei" w:date="2021-09-24T16:12:00Z"/>
        </w:rPr>
      </w:pPr>
      <w:ins w:id="356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357" w:author="Huawei" w:date="2021-09-24T16:12:00Z"/>
        </w:rPr>
      </w:pPr>
      <w:ins w:id="358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359" w:author="Huawei" w:date="2021-09-24T16:12:00Z"/>
        </w:rPr>
      </w:pPr>
      <w:ins w:id="360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361" w:author="Huawei" w:date="2021-09-24T16:12:00Z"/>
        </w:rPr>
      </w:pPr>
      <w:ins w:id="362" w:author="Huawei" w:date="2021-09-24T16:12:00Z">
        <w:r>
          <w:lastRenderedPageBreak/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363" w:author="Huawei" w:date="2021-09-24T16:12:00Z"/>
        </w:rPr>
      </w:pPr>
      <w:ins w:id="364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365" w:author="Huawei" w:date="2021-09-24T16:12:00Z"/>
        </w:rPr>
      </w:pPr>
      <w:ins w:id="366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367" w:author="Huawei" w:date="2021-09-24T16:12:00Z"/>
        </w:rPr>
      </w:pPr>
      <w:ins w:id="368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369" w:author="Huawei" w:date="2021-09-24T16:12:00Z"/>
        </w:rPr>
      </w:pPr>
      <w:ins w:id="370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371" w:author="Huawei" w:date="2021-09-24T16:12:00Z"/>
        </w:rPr>
      </w:pPr>
      <w:ins w:id="372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373" w:author="Huawei" w:date="2021-09-24T16:12:00Z"/>
        </w:rPr>
      </w:pPr>
      <w:ins w:id="374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375" w:author="Huawei" w:date="2021-09-24T16:12:00Z"/>
        </w:rPr>
      </w:pPr>
      <w:ins w:id="376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377" w:author="Huawei" w:date="2021-09-24T16:12:00Z"/>
        </w:rPr>
      </w:pPr>
      <w:ins w:id="378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379" w:author="Huawei" w:date="2021-09-24T16:12:00Z"/>
        </w:rPr>
      </w:pPr>
      <w:ins w:id="380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381" w:author="Huawei" w:date="2021-09-24T16:12:00Z"/>
        </w:rPr>
      </w:pPr>
      <w:ins w:id="382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383" w:author="Huawei" w:date="2021-09-24T16:12:00Z"/>
        </w:rPr>
      </w:pPr>
      <w:ins w:id="384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385" w:author="Huawei" w:date="2021-09-24T16:12:00Z"/>
        </w:rPr>
      </w:pPr>
      <w:ins w:id="386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387" w:author="Huawei" w:date="2021-09-24T16:12:00Z"/>
        </w:rPr>
      </w:pPr>
      <w:ins w:id="388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389" w:author="Huawei" w:date="2021-09-24T16:12:00Z"/>
        </w:rPr>
      </w:pPr>
      <w:ins w:id="390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391" w:author="Huawei" w:date="2021-09-24T16:12:00Z"/>
        </w:rPr>
      </w:pPr>
      <w:ins w:id="392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393" w:author="Huawei" w:date="2021-09-24T16:12:00Z"/>
        </w:rPr>
      </w:pPr>
      <w:ins w:id="394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395" w:author="Huawei" w:date="2021-09-24T16:12:00Z"/>
        </w:rPr>
      </w:pPr>
      <w:ins w:id="396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397" w:author="Huawei" w:date="2021-09-24T16:12:00Z"/>
        </w:rPr>
      </w:pPr>
      <w:ins w:id="398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399" w:author="Huawei" w:date="2021-09-24T16:12:00Z"/>
        </w:rPr>
      </w:pPr>
      <w:ins w:id="400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01" w:author="Huawei" w:date="2021-09-24T15:44:00Z"/>
        </w:rPr>
      </w:pPr>
      <w:ins w:id="402" w:author="Huawei" w:date="2021-09-24T15:44:00Z">
        <w:r>
          <w:t xml:space="preserve">    delete:</w:t>
        </w:r>
      </w:ins>
    </w:p>
    <w:p w14:paraId="374CB263" w14:textId="537C28A0" w:rsidR="00D703E1" w:rsidRDefault="00D703E1" w:rsidP="00D703E1">
      <w:pPr>
        <w:pStyle w:val="PL"/>
        <w:rPr>
          <w:ins w:id="403" w:author="Huawei" w:date="2021-09-24T15:44:00Z"/>
        </w:rPr>
      </w:pPr>
      <w:ins w:id="404" w:author="Huawei" w:date="2021-09-24T15:44:00Z">
        <w:r>
          <w:t xml:space="preserve">      summary: VAE </w:t>
        </w:r>
      </w:ins>
      <w:ins w:id="405" w:author="Huawei" w:date="2021-09-27T10:09:00Z">
        <w:r w:rsidR="00B96C84">
          <w:rPr>
            <w:lang w:eastAsia="zh-CN"/>
          </w:rPr>
          <w:t>V2V Configuration</w:t>
        </w:r>
      </w:ins>
      <w:ins w:id="406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07" w:author="Huawei" w:date="2021-09-24T15:44:00Z"/>
        </w:rPr>
      </w:pPr>
      <w:ins w:id="408" w:author="Huawei" w:date="2021-09-24T15:44:00Z">
        <w:r>
          <w:t xml:space="preserve">      tags:</w:t>
        </w:r>
      </w:ins>
    </w:p>
    <w:p w14:paraId="65524DFC" w14:textId="49739CC8" w:rsidR="00D703E1" w:rsidRDefault="00D703E1" w:rsidP="00D703E1">
      <w:pPr>
        <w:pStyle w:val="PL"/>
        <w:rPr>
          <w:ins w:id="409" w:author="Huawei" w:date="2021-09-24T15:44:00Z"/>
        </w:rPr>
      </w:pPr>
      <w:ins w:id="410" w:author="Huawei" w:date="2021-09-24T15:44:00Z">
        <w:r>
          <w:t xml:space="preserve">        - Individual </w:t>
        </w:r>
      </w:ins>
      <w:ins w:id="411" w:author="Huawei" w:date="2021-09-27T10:09:00Z">
        <w:r w:rsidR="00B96C84">
          <w:rPr>
            <w:lang w:eastAsia="zh-CN"/>
          </w:rPr>
          <w:t>V2V Configuration</w:t>
        </w:r>
      </w:ins>
      <w:ins w:id="412" w:author="Huawei" w:date="2021-09-24T15:44:00Z">
        <w:r>
          <w:t xml:space="preserve"> (Document)</w:t>
        </w:r>
      </w:ins>
    </w:p>
    <w:p w14:paraId="2186ADD7" w14:textId="2734A3D7" w:rsidR="00D703E1" w:rsidRDefault="00D703E1" w:rsidP="00D703E1">
      <w:pPr>
        <w:pStyle w:val="PL"/>
        <w:rPr>
          <w:ins w:id="413" w:author="Huawei" w:date="2021-09-24T15:44:00Z"/>
          <w:lang w:eastAsia="zh-CN"/>
        </w:rPr>
      </w:pPr>
      <w:ins w:id="414" w:author="Huawei" w:date="2021-09-24T15:44:00Z">
        <w:r>
          <w:t xml:space="preserve">      operationId: Delete</w:t>
        </w:r>
      </w:ins>
      <w:ins w:id="415" w:author="Huawei" w:date="2021-09-27T10:09:00Z">
        <w:r w:rsidR="00B96C84">
          <w:rPr>
            <w:lang w:eastAsia="zh-CN"/>
          </w:rPr>
          <w:t>V2VConfiguration</w:t>
        </w:r>
      </w:ins>
    </w:p>
    <w:p w14:paraId="46C7DD28" w14:textId="77777777" w:rsidR="00D703E1" w:rsidRDefault="00D703E1" w:rsidP="00D703E1">
      <w:pPr>
        <w:pStyle w:val="PL"/>
        <w:rPr>
          <w:ins w:id="416" w:author="Huawei" w:date="2021-09-24T15:44:00Z"/>
        </w:rPr>
      </w:pPr>
      <w:ins w:id="417" w:author="Huawei" w:date="2021-09-24T15:44:00Z">
        <w:r>
          <w:t xml:space="preserve">      parameters:</w:t>
        </w:r>
      </w:ins>
    </w:p>
    <w:p w14:paraId="7C7C2F61" w14:textId="1DB2813B" w:rsidR="00D703E1" w:rsidRDefault="00D703E1" w:rsidP="00D703E1">
      <w:pPr>
        <w:pStyle w:val="PL"/>
        <w:rPr>
          <w:ins w:id="418" w:author="Huawei" w:date="2021-09-24T15:44:00Z"/>
        </w:rPr>
      </w:pPr>
      <w:ins w:id="419" w:author="Huawei" w:date="2021-09-24T15:44:00Z">
        <w:r>
          <w:t xml:space="preserve">        - name: </w:t>
        </w:r>
      </w:ins>
      <w:ins w:id="420" w:author="Huawei" w:date="2021-09-27T10:10:00Z">
        <w:r w:rsidR="00B96C84">
          <w:rPr>
            <w:lang w:eastAsia="zh-CN"/>
          </w:rPr>
          <w:t>configuration</w:t>
        </w:r>
      </w:ins>
      <w:ins w:id="421" w:author="Huawei" w:date="2021-09-24T15:44:00Z"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22" w:author="Huawei" w:date="2021-09-24T15:44:00Z"/>
        </w:rPr>
      </w:pPr>
      <w:ins w:id="423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24" w:author="Huawei" w:date="2021-09-24T15:44:00Z"/>
        </w:rPr>
      </w:pPr>
      <w:ins w:id="425" w:author="Huawei" w:date="2021-09-24T15:44:00Z">
        <w:r>
          <w:t xml:space="preserve">          required: true</w:t>
        </w:r>
      </w:ins>
    </w:p>
    <w:p w14:paraId="1CBA903F" w14:textId="3E042933" w:rsidR="00D703E1" w:rsidRDefault="00D703E1" w:rsidP="00D703E1">
      <w:pPr>
        <w:pStyle w:val="PL"/>
        <w:rPr>
          <w:ins w:id="426" w:author="Huawei" w:date="2021-09-24T15:44:00Z"/>
        </w:rPr>
      </w:pPr>
      <w:ins w:id="427" w:author="Huawei" w:date="2021-09-24T15:44:00Z">
        <w:r>
          <w:t xml:space="preserve">          description: Unique ID of the </w:t>
        </w:r>
      </w:ins>
      <w:ins w:id="428" w:author="Huawei" w:date="2021-09-27T10:10:00Z">
        <w:r w:rsidR="00B96C84">
          <w:rPr>
            <w:lang w:eastAsia="zh-CN"/>
          </w:rPr>
          <w:t>V2V Configuration</w:t>
        </w:r>
      </w:ins>
      <w:ins w:id="429" w:author="Huawei" w:date="2021-09-24T15:44:00Z"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430" w:author="Huawei" w:date="2021-09-24T15:44:00Z"/>
        </w:rPr>
      </w:pPr>
      <w:ins w:id="431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432" w:author="Huawei" w:date="2021-09-24T15:44:00Z"/>
        </w:rPr>
      </w:pPr>
      <w:ins w:id="433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434" w:author="Huawei" w:date="2021-09-24T15:44:00Z"/>
        </w:rPr>
      </w:pPr>
      <w:ins w:id="435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436" w:author="Huawei" w:date="2021-09-24T15:44:00Z"/>
          <w:noProof w:val="0"/>
        </w:rPr>
      </w:pPr>
      <w:ins w:id="437" w:author="Huawei" w:date="2021-09-24T15:44:00Z">
        <w:r>
          <w:rPr>
            <w:noProof w:val="0"/>
          </w:rPr>
          <w:t xml:space="preserve">        '204':</w:t>
        </w:r>
      </w:ins>
    </w:p>
    <w:p w14:paraId="563E6563" w14:textId="3DC2BAC2" w:rsidR="00D703E1" w:rsidRDefault="00D703E1" w:rsidP="00D703E1">
      <w:pPr>
        <w:pStyle w:val="PL"/>
        <w:rPr>
          <w:ins w:id="438" w:author="Huawei" w:date="2021-09-24T15:44:00Z"/>
          <w:noProof w:val="0"/>
        </w:rPr>
      </w:pPr>
      <w:ins w:id="439" w:author="Huawei" w:date="2021-09-24T15:44:00Z">
        <w:r>
          <w:rPr>
            <w:noProof w:val="0"/>
          </w:rPr>
          <w:t xml:space="preserve">          description: The </w:t>
        </w:r>
      </w:ins>
      <w:ins w:id="440" w:author="Huawei" w:date="2021-09-27T10:10:00Z">
        <w:r w:rsidR="00B96C84">
          <w:rPr>
            <w:noProof w:val="0"/>
          </w:rPr>
          <w:t>configuration</w:t>
        </w:r>
      </w:ins>
      <w:ins w:id="441" w:author="Huawei" w:date="2021-09-24T15:44:00Z">
        <w:r>
          <w:rPr>
            <w:noProof w:val="0"/>
          </w:rPr>
          <w:t xml:space="preserve"> was terminated successfully.</w:t>
        </w:r>
      </w:ins>
    </w:p>
    <w:p w14:paraId="32C47BC7" w14:textId="77777777" w:rsidR="00D703E1" w:rsidRDefault="00D703E1" w:rsidP="00D703E1">
      <w:pPr>
        <w:pStyle w:val="PL"/>
        <w:rPr>
          <w:ins w:id="442" w:author="Huawei" w:date="2021-09-24T15:44:00Z"/>
          <w:noProof w:val="0"/>
        </w:rPr>
      </w:pPr>
      <w:ins w:id="443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444" w:author="Huawei" w:date="2021-09-24T15:44:00Z"/>
        </w:rPr>
      </w:pPr>
      <w:ins w:id="445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446" w:author="Huawei" w:date="2021-09-24T15:44:00Z"/>
          <w:noProof w:val="0"/>
        </w:rPr>
      </w:pPr>
      <w:ins w:id="447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448" w:author="Huawei" w:date="2021-09-24T15:44:00Z"/>
        </w:rPr>
      </w:pPr>
      <w:ins w:id="449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450" w:author="Huawei" w:date="2021-09-24T15:44:00Z"/>
        </w:rPr>
      </w:pPr>
      <w:ins w:id="451" w:author="Huawei" w:date="2021-09-24T15:44:00Z">
        <w:r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452" w:author="Huawei" w:date="2021-09-24T15:44:00Z"/>
        </w:rPr>
      </w:pPr>
      <w:ins w:id="453" w:author="Huawei" w:date="2021-09-24T15:44:00Z">
        <w:r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454" w:author="Huawei" w:date="2021-09-24T15:44:00Z"/>
          <w:noProof w:val="0"/>
        </w:rPr>
      </w:pPr>
      <w:ins w:id="455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456" w:author="Huawei" w:date="2021-09-24T15:44:00Z"/>
          <w:noProof w:val="0"/>
        </w:rPr>
      </w:pPr>
      <w:ins w:id="457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458" w:author="Huawei" w:date="2021-09-24T15:44:00Z"/>
          <w:noProof w:val="0"/>
        </w:rPr>
      </w:pPr>
      <w:ins w:id="459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460" w:author="Huawei" w:date="2021-09-24T15:44:00Z"/>
        </w:rPr>
      </w:pPr>
      <w:ins w:id="461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462" w:author="Huawei" w:date="2021-09-24T15:44:00Z"/>
        </w:rPr>
      </w:pPr>
      <w:ins w:id="463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464" w:author="Huawei" w:date="2021-09-24T15:44:00Z"/>
        </w:rPr>
      </w:pPr>
      <w:ins w:id="465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466" w:author="Huawei" w:date="2021-09-24T15:44:00Z"/>
        </w:rPr>
      </w:pPr>
      <w:ins w:id="467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468" w:author="Huawei" w:date="2021-09-24T15:44:00Z"/>
        </w:rPr>
      </w:pPr>
      <w:ins w:id="469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470" w:author="Huawei" w:date="2021-09-24T15:44:00Z"/>
        </w:rPr>
      </w:pPr>
      <w:ins w:id="471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472" w:author="Huawei" w:date="2021-09-24T15:44:00Z"/>
        </w:rPr>
      </w:pPr>
      <w:ins w:id="473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474" w:author="Huawei" w:date="2021-09-24T15:44:00Z"/>
        </w:rPr>
      </w:pPr>
      <w:ins w:id="475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476" w:author="Huawei" w:date="2021-09-24T15:44:00Z"/>
        </w:rPr>
      </w:pPr>
      <w:ins w:id="477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478" w:author="Huawei" w:date="2021-09-24T15:44:00Z"/>
        </w:rPr>
      </w:pPr>
      <w:ins w:id="479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480" w:author="Huawei" w:date="2021-09-24T15:44:00Z"/>
        </w:rPr>
      </w:pPr>
      <w:ins w:id="481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482" w:author="Huawei" w:date="2021-09-24T15:44:00Z"/>
        </w:rPr>
      </w:pPr>
      <w:ins w:id="483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484" w:author="Huawei" w:date="2021-09-24T15:44:00Z"/>
        </w:rPr>
      </w:pPr>
      <w:ins w:id="485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486" w:author="Huawei" w:date="2021-09-24T15:44:00Z"/>
        </w:rPr>
      </w:pPr>
      <w:ins w:id="487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488" w:author="Huawei" w:date="2021-09-24T15:44:00Z"/>
        </w:rPr>
      </w:pPr>
      <w:ins w:id="489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490" w:author="Huawei" w:date="2021-09-24T15:44:00Z"/>
        </w:rPr>
      </w:pPr>
      <w:ins w:id="491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492" w:author="Huawei" w:date="2021-09-24T15:44:00Z"/>
        </w:rPr>
      </w:pPr>
      <w:ins w:id="493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494" w:author="Huawei" w:date="2021-09-24T15:44:00Z"/>
          <w:lang w:val="en-US"/>
        </w:rPr>
      </w:pPr>
      <w:ins w:id="495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496" w:author="Huawei" w:date="2021-09-24T15:44:00Z"/>
        </w:rPr>
      </w:pPr>
      <w:ins w:id="497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498" w:author="Huawei" w:date="2021-09-24T15:44:00Z"/>
        </w:rPr>
      </w:pPr>
      <w:ins w:id="499" w:author="Huawei" w:date="2021-09-24T15:44:00Z">
        <w:r>
          <w:t xml:space="preserve">  schemas:</w:t>
        </w:r>
      </w:ins>
    </w:p>
    <w:p w14:paraId="7DD578FF" w14:textId="1AF82A1B" w:rsidR="00D703E1" w:rsidRDefault="00D703E1" w:rsidP="00D703E1">
      <w:pPr>
        <w:pStyle w:val="PL"/>
        <w:rPr>
          <w:ins w:id="500" w:author="Huawei" w:date="2021-09-24T15:44:00Z"/>
        </w:rPr>
      </w:pPr>
      <w:ins w:id="501" w:author="Huawei" w:date="2021-09-24T15:44:00Z">
        <w:r>
          <w:t xml:space="preserve">    </w:t>
        </w:r>
      </w:ins>
      <w:ins w:id="502" w:author="Huawei" w:date="2021-09-27T10:12:00Z">
        <w:r w:rsidR="00B96C84">
          <w:rPr>
            <w:lang w:eastAsia="zh-CN"/>
          </w:rPr>
          <w:t>V2vConfiguration</w:t>
        </w:r>
        <w:r w:rsidR="00B96C84">
          <w:t>Data</w:t>
        </w:r>
      </w:ins>
      <w:ins w:id="503" w:author="Huawei" w:date="2021-09-24T15:44:00Z">
        <w:r>
          <w:t>:</w:t>
        </w:r>
      </w:ins>
    </w:p>
    <w:p w14:paraId="018FD42A" w14:textId="1C3D7C43" w:rsidR="00D703E1" w:rsidRDefault="00D703E1" w:rsidP="00D703E1">
      <w:pPr>
        <w:pStyle w:val="PL"/>
        <w:rPr>
          <w:ins w:id="504" w:author="Huawei" w:date="2021-09-24T15:44:00Z"/>
        </w:rPr>
      </w:pPr>
      <w:ins w:id="505" w:author="Huawei" w:date="2021-09-24T15:44:00Z">
        <w:r>
          <w:t xml:space="preserve">      description: </w:t>
        </w:r>
      </w:ins>
      <w:ins w:id="506" w:author="Huawei" w:date="2021-09-27T10:12:00Z">
        <w:r w:rsidR="00B96C84">
          <w:rPr>
            <w:rFonts w:cs="Arial" w:hint="eastAsia"/>
            <w:szCs w:val="18"/>
            <w:lang w:eastAsia="zh-CN"/>
          </w:rPr>
          <w:t>C</w:t>
        </w:r>
        <w:r w:rsidR="00B96C84">
          <w:rPr>
            <w:rFonts w:cs="Arial"/>
            <w:szCs w:val="18"/>
            <w:lang w:eastAsia="zh-CN"/>
          </w:rPr>
          <w:t>ontains the V2V configuration data</w:t>
        </w:r>
      </w:ins>
      <w:ins w:id="507" w:author="Huawei" w:date="2021-09-24T15:44:00Z">
        <w:r>
          <w:t>.</w:t>
        </w:r>
      </w:ins>
    </w:p>
    <w:p w14:paraId="05CAF6C0" w14:textId="77777777" w:rsidR="00D703E1" w:rsidRDefault="00D703E1" w:rsidP="00D703E1">
      <w:pPr>
        <w:pStyle w:val="PL"/>
        <w:rPr>
          <w:ins w:id="508" w:author="Huawei" w:date="2021-09-24T15:44:00Z"/>
        </w:rPr>
      </w:pPr>
      <w:ins w:id="509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10" w:author="Huawei" w:date="2021-09-24T15:44:00Z"/>
        </w:rPr>
      </w:pPr>
      <w:ins w:id="511" w:author="Huawei" w:date="2021-09-24T15:44:00Z">
        <w:r>
          <w:t xml:space="preserve">      properties:</w:t>
        </w:r>
      </w:ins>
    </w:p>
    <w:p w14:paraId="05253A46" w14:textId="7BF02173" w:rsidR="00295FAB" w:rsidRDefault="00295FAB" w:rsidP="00295FAB">
      <w:pPr>
        <w:pStyle w:val="PL"/>
        <w:rPr>
          <w:ins w:id="512" w:author="Huawei" w:date="2021-09-24T18:15:00Z"/>
        </w:rPr>
      </w:pPr>
      <w:ins w:id="513" w:author="Huawei" w:date="2021-09-24T18:15:00Z">
        <w:r>
          <w:t xml:space="preserve">        groupId:</w:t>
        </w:r>
      </w:ins>
    </w:p>
    <w:p w14:paraId="611F0C5E" w14:textId="7D7CC058" w:rsidR="00295FAB" w:rsidRDefault="00295FAB" w:rsidP="00295FAB">
      <w:pPr>
        <w:pStyle w:val="PL"/>
        <w:rPr>
          <w:ins w:id="514" w:author="Huawei" w:date="2021-09-24T15:44:00Z"/>
        </w:rPr>
      </w:pPr>
      <w:ins w:id="515" w:author="Huawei" w:date="2021-09-24T18:15:00Z">
        <w:r>
          <w:t xml:space="preserve">          $ref: 'TS29486_VAE_MessageDelivery.yaml#/components/schemas/V2xG</w:t>
        </w:r>
        <w:r>
          <w:rPr>
            <w:lang w:val="aa-ET"/>
          </w:rPr>
          <w:t>roup</w:t>
        </w:r>
        <w:r>
          <w:t>Id'</w:t>
        </w:r>
      </w:ins>
    </w:p>
    <w:p w14:paraId="4FA1E2A3" w14:textId="55B232FA" w:rsidR="00D703E1" w:rsidRDefault="00D703E1" w:rsidP="00D703E1">
      <w:pPr>
        <w:pStyle w:val="PL"/>
        <w:rPr>
          <w:ins w:id="516" w:author="Huawei" w:date="2021-09-24T15:44:00Z"/>
        </w:rPr>
      </w:pPr>
      <w:ins w:id="517" w:author="Huawei" w:date="2021-09-24T15:44:00Z">
        <w:r>
          <w:t xml:space="preserve">        </w:t>
        </w:r>
      </w:ins>
      <w:ins w:id="518" w:author="Huawei" w:date="2021-09-24T15:56:00Z">
        <w:r w:rsidR="007736D0">
          <w:rPr>
            <w:lang w:eastAsia="zh-CN"/>
          </w:rPr>
          <w:t>ser</w:t>
        </w:r>
      </w:ins>
      <w:ins w:id="519" w:author="Huawei" w:date="2021-09-24T15:57:00Z">
        <w:r w:rsidR="007736D0">
          <w:rPr>
            <w:lang w:eastAsia="zh-CN"/>
          </w:rPr>
          <w:t>viceId</w:t>
        </w:r>
      </w:ins>
      <w:ins w:id="520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521" w:author="Huawei" w:date="2021-09-27T10:13:00Z"/>
        </w:rPr>
      </w:pPr>
      <w:ins w:id="522" w:author="Huawei" w:date="2021-09-24T15:59:00Z">
        <w:r>
          <w:t xml:space="preserve">          $ref: 'TS29486_VAE_MessageDelivery.yaml#/components/schemas/V2xServiceId'</w:t>
        </w:r>
      </w:ins>
    </w:p>
    <w:p w14:paraId="6BA48F01" w14:textId="5F46B86E" w:rsidR="00B96C84" w:rsidRDefault="00B96C84" w:rsidP="00B96C84">
      <w:pPr>
        <w:pStyle w:val="PL"/>
        <w:rPr>
          <w:ins w:id="523" w:author="Huawei" w:date="2021-09-27T10:13:00Z"/>
        </w:rPr>
      </w:pPr>
      <w:ins w:id="524" w:author="Huawei" w:date="2021-09-27T10:13:00Z">
        <w:r>
          <w:t xml:space="preserve">        </w:t>
        </w:r>
      </w:ins>
      <w:ins w:id="525" w:author="Huawei" w:date="2021-09-27T10:14:00Z">
        <w:r>
          <w:rPr>
            <w:lang w:eastAsia="zh-CN"/>
          </w:rPr>
          <w:t>canUe</w:t>
        </w:r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s</w:t>
        </w:r>
      </w:ins>
      <w:ins w:id="526" w:author="Huawei" w:date="2021-09-27T10:13:00Z">
        <w:r>
          <w:t>:</w:t>
        </w:r>
      </w:ins>
    </w:p>
    <w:p w14:paraId="6BCD59C2" w14:textId="77777777" w:rsidR="00B96C84" w:rsidRDefault="00B96C84" w:rsidP="00B96C84">
      <w:pPr>
        <w:pStyle w:val="PL"/>
        <w:rPr>
          <w:ins w:id="527" w:author="Huawei" w:date="2021-09-27T10:14:00Z"/>
          <w:noProof w:val="0"/>
        </w:rPr>
      </w:pPr>
      <w:ins w:id="528" w:author="Huawei" w:date="2021-09-27T10:14:00Z">
        <w:r>
          <w:rPr>
            <w:noProof w:val="0"/>
          </w:rPr>
          <w:t xml:space="preserve">          type: array</w:t>
        </w:r>
      </w:ins>
    </w:p>
    <w:p w14:paraId="3FF96954" w14:textId="77777777" w:rsidR="00B96C84" w:rsidRDefault="00B96C84" w:rsidP="00B96C84">
      <w:pPr>
        <w:pStyle w:val="PL"/>
        <w:rPr>
          <w:ins w:id="529" w:author="Huawei" w:date="2021-09-27T10:14:00Z"/>
          <w:noProof w:val="0"/>
        </w:rPr>
      </w:pPr>
      <w:ins w:id="530" w:author="Huawei" w:date="2021-09-27T10:14:00Z">
        <w:r>
          <w:rPr>
            <w:noProof w:val="0"/>
          </w:rPr>
          <w:t xml:space="preserve">          items:</w:t>
        </w:r>
      </w:ins>
    </w:p>
    <w:p w14:paraId="230F0C88" w14:textId="2519DA6C" w:rsidR="00B96C84" w:rsidRDefault="00B96C84" w:rsidP="00B96C84">
      <w:pPr>
        <w:pStyle w:val="PL"/>
        <w:rPr>
          <w:ins w:id="531" w:author="Huawei" w:date="2021-09-27T10:13:00Z"/>
        </w:rPr>
      </w:pPr>
      <w:ins w:id="532" w:author="Huawei" w:date="2021-09-27T10:14:00Z">
        <w:r>
          <w:rPr>
            <w:noProof w:val="0"/>
          </w:rPr>
          <w:t xml:space="preserve">            $ref:</w:t>
        </w:r>
        <w:r w:rsidRPr="00B96C84">
          <w:t xml:space="preserve"> </w:t>
        </w:r>
        <w:r>
          <w:t>'TS29486_VAE_MessageDelivery.yaml#/components/schemas/V2x</w:t>
        </w:r>
        <w:r w:rsidR="009C733B">
          <w:t>Ue</w:t>
        </w:r>
        <w:r>
          <w:t>Id'</w:t>
        </w:r>
      </w:ins>
    </w:p>
    <w:p w14:paraId="7FF8684D" w14:textId="6EE12C3C" w:rsidR="001155E4" w:rsidRDefault="001155E4" w:rsidP="001155E4">
      <w:pPr>
        <w:pStyle w:val="PL"/>
        <w:rPr>
          <w:ins w:id="533" w:author="Huawei" w:date="2021-09-24T16:01:00Z"/>
          <w:noProof w:val="0"/>
        </w:rPr>
      </w:pPr>
      <w:ins w:id="534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E3EFA2B" w:rsidR="001155E4" w:rsidRDefault="001F3EC2" w:rsidP="001155E4">
      <w:pPr>
        <w:pStyle w:val="PL"/>
        <w:rPr>
          <w:ins w:id="535" w:author="Huawei" w:date="2021-09-24T15:44:00Z"/>
          <w:lang w:eastAsia="zh-CN"/>
        </w:rPr>
      </w:pPr>
      <w:ins w:id="536" w:author="Huawei" w:date="2021-09-24T15:59:00Z">
        <w:r>
          <w:lastRenderedPageBreak/>
          <w:t xml:space="preserve">          $ref: 'TS29486_</w:t>
        </w:r>
      </w:ins>
      <w:ins w:id="537" w:author="Huawei" w:date="2021-09-27T09:43:00Z">
        <w:r>
          <w:t>VAE_SessionOrientedService</w:t>
        </w:r>
      </w:ins>
      <w:ins w:id="538" w:author="Huawei" w:date="2021-09-24T15:59:00Z">
        <w:r>
          <w:t>.yaml#/components/schemas/</w:t>
        </w:r>
      </w:ins>
      <w:ins w:id="539" w:author="Huawei" w:date="2021-09-27T09:43:00Z">
        <w:r w:rsidR="0044278B">
          <w:rPr>
            <w:rFonts w:hint="eastAsia"/>
            <w:lang w:eastAsia="zh-CN"/>
          </w:rPr>
          <w:t>A</w:t>
        </w:r>
        <w:r w:rsidR="0044278B">
          <w:rPr>
            <w:lang w:eastAsia="zh-CN"/>
          </w:rPr>
          <w:t>ppplicationQosRequirement</w:t>
        </w:r>
      </w:ins>
      <w:ins w:id="540" w:author="Huawei" w:date="2021-09-24T15:59:00Z">
        <w:r>
          <w:t>'</w:t>
        </w:r>
      </w:ins>
    </w:p>
    <w:p w14:paraId="59145245" w14:textId="77777777" w:rsidR="00D703E1" w:rsidRDefault="00D703E1" w:rsidP="00D703E1">
      <w:pPr>
        <w:pStyle w:val="PL"/>
        <w:rPr>
          <w:ins w:id="541" w:author="Huawei" w:date="2021-09-24T15:44:00Z"/>
        </w:rPr>
      </w:pPr>
      <w:ins w:id="542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543" w:author="Huawei" w:date="2021-09-24T15:44:00Z"/>
        </w:rPr>
      </w:pPr>
      <w:ins w:id="544" w:author="Huawei" w:date="2021-09-24T15:44:00Z">
        <w:r>
          <w:t xml:space="preserve">          $ref: 'TS29571_CommonData.yaml#/components/schemas/SupportedFeatures'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E1178" w14:textId="77777777" w:rsidR="00F30A1E" w:rsidRDefault="00F30A1E">
      <w:r>
        <w:separator/>
      </w:r>
    </w:p>
  </w:endnote>
  <w:endnote w:type="continuationSeparator" w:id="0">
    <w:p w14:paraId="6A06C22B" w14:textId="77777777" w:rsidR="00F30A1E" w:rsidRDefault="00F3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DAA43" w14:textId="77777777" w:rsidR="00F30A1E" w:rsidRDefault="00F30A1E">
      <w:r>
        <w:separator/>
      </w:r>
    </w:p>
  </w:footnote>
  <w:footnote w:type="continuationSeparator" w:id="0">
    <w:p w14:paraId="792ABFFC" w14:textId="77777777" w:rsidR="00F30A1E" w:rsidRDefault="00F30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98729F4"/>
    <w:multiLevelType w:val="hybridMultilevel"/>
    <w:tmpl w:val="DBB069A6"/>
    <w:lvl w:ilvl="0" w:tplc="2744DA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3"/>
  </w:num>
  <w:num w:numId="11">
    <w:abstractNumId w:val="2"/>
  </w:num>
  <w:num w:numId="12">
    <w:abstractNumId w:val="42"/>
  </w:num>
  <w:num w:numId="13">
    <w:abstractNumId w:val="19"/>
  </w:num>
  <w:num w:numId="14">
    <w:abstractNumId w:val="3"/>
  </w:num>
  <w:num w:numId="15">
    <w:abstractNumId w:val="14"/>
  </w:num>
  <w:num w:numId="16">
    <w:abstractNumId w:val="12"/>
  </w:num>
  <w:num w:numId="17">
    <w:abstractNumId w:val="41"/>
  </w:num>
  <w:num w:numId="18">
    <w:abstractNumId w:val="45"/>
  </w:num>
  <w:num w:numId="19">
    <w:abstractNumId w:val="44"/>
  </w:num>
  <w:num w:numId="20">
    <w:abstractNumId w:val="22"/>
  </w:num>
  <w:num w:numId="21">
    <w:abstractNumId w:val="6"/>
  </w:num>
  <w:num w:numId="22">
    <w:abstractNumId w:val="10"/>
  </w:num>
  <w:num w:numId="23">
    <w:abstractNumId w:val="26"/>
  </w:num>
  <w:num w:numId="24">
    <w:abstractNumId w:val="4"/>
  </w:num>
  <w:num w:numId="25">
    <w:abstractNumId w:val="40"/>
  </w:num>
  <w:num w:numId="26">
    <w:abstractNumId w:val="28"/>
  </w:num>
  <w:num w:numId="27">
    <w:abstractNumId w:val="17"/>
  </w:num>
  <w:num w:numId="28">
    <w:abstractNumId w:val="38"/>
  </w:num>
  <w:num w:numId="29">
    <w:abstractNumId w:val="11"/>
  </w:num>
  <w:num w:numId="30">
    <w:abstractNumId w:val="46"/>
  </w:num>
  <w:num w:numId="31">
    <w:abstractNumId w:val="29"/>
  </w:num>
  <w:num w:numId="32">
    <w:abstractNumId w:val="33"/>
  </w:num>
  <w:num w:numId="33">
    <w:abstractNumId w:val="34"/>
  </w:num>
  <w:num w:numId="34">
    <w:abstractNumId w:val="24"/>
  </w:num>
  <w:num w:numId="35">
    <w:abstractNumId w:val="13"/>
  </w:num>
  <w:num w:numId="36">
    <w:abstractNumId w:val="15"/>
  </w:num>
  <w:num w:numId="37">
    <w:abstractNumId w:val="25"/>
  </w:num>
  <w:num w:numId="38">
    <w:abstractNumId w:val="9"/>
  </w:num>
  <w:num w:numId="39">
    <w:abstractNumId w:val="36"/>
  </w:num>
  <w:num w:numId="40">
    <w:abstractNumId w:val="35"/>
  </w:num>
  <w:num w:numId="41">
    <w:abstractNumId w:val="18"/>
  </w:num>
  <w:num w:numId="42">
    <w:abstractNumId w:val="30"/>
  </w:num>
  <w:num w:numId="43">
    <w:abstractNumId w:val="31"/>
  </w:num>
  <w:num w:numId="44">
    <w:abstractNumId w:val="32"/>
  </w:num>
  <w:num w:numId="45">
    <w:abstractNumId w:val="8"/>
  </w:num>
  <w:num w:numId="46">
    <w:abstractNumId w:val="37"/>
  </w:num>
  <w:num w:numId="47">
    <w:abstractNumId w:val="16"/>
  </w:num>
  <w:num w:numId="48">
    <w:abstractNumId w:val="43"/>
  </w:num>
  <w:num w:numId="49">
    <w:abstractNumId w:val="5"/>
  </w:num>
  <w:num w:numId="50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6977"/>
    <w:rsid w:val="000675AA"/>
    <w:rsid w:val="00070AC4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C0BE6"/>
    <w:rsid w:val="000D06BF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3B86"/>
    <w:rsid w:val="001B7407"/>
    <w:rsid w:val="001C0719"/>
    <w:rsid w:val="001C3F60"/>
    <w:rsid w:val="001D301D"/>
    <w:rsid w:val="001F0E02"/>
    <w:rsid w:val="001F2320"/>
    <w:rsid w:val="001F3EC2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0C63"/>
    <w:rsid w:val="00295A87"/>
    <w:rsid w:val="00295FAB"/>
    <w:rsid w:val="0029641F"/>
    <w:rsid w:val="0029724D"/>
    <w:rsid w:val="002A041E"/>
    <w:rsid w:val="002A13DE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2B9D"/>
    <w:rsid w:val="003447A8"/>
    <w:rsid w:val="00353E55"/>
    <w:rsid w:val="00354FCC"/>
    <w:rsid w:val="003565A8"/>
    <w:rsid w:val="00357238"/>
    <w:rsid w:val="003709C4"/>
    <w:rsid w:val="00372317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C590F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278B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4FAC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3F22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BC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87948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10EA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470E1"/>
    <w:rsid w:val="0086517C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314E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0F15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03C6"/>
    <w:rsid w:val="00992256"/>
    <w:rsid w:val="0099297A"/>
    <w:rsid w:val="00994F58"/>
    <w:rsid w:val="009952C2"/>
    <w:rsid w:val="009A116C"/>
    <w:rsid w:val="009A3F10"/>
    <w:rsid w:val="009A5CBA"/>
    <w:rsid w:val="009A73CC"/>
    <w:rsid w:val="009B223B"/>
    <w:rsid w:val="009C3C04"/>
    <w:rsid w:val="009C4949"/>
    <w:rsid w:val="009C4CDD"/>
    <w:rsid w:val="009C58DC"/>
    <w:rsid w:val="009C733B"/>
    <w:rsid w:val="009D5908"/>
    <w:rsid w:val="009D5DE4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46A5A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4A41"/>
    <w:rsid w:val="00B168B4"/>
    <w:rsid w:val="00B22D91"/>
    <w:rsid w:val="00B246F1"/>
    <w:rsid w:val="00B25331"/>
    <w:rsid w:val="00B256E0"/>
    <w:rsid w:val="00B304BB"/>
    <w:rsid w:val="00B3114D"/>
    <w:rsid w:val="00B313CC"/>
    <w:rsid w:val="00B31599"/>
    <w:rsid w:val="00B34B13"/>
    <w:rsid w:val="00B44857"/>
    <w:rsid w:val="00B47A6B"/>
    <w:rsid w:val="00B5252C"/>
    <w:rsid w:val="00B70D1C"/>
    <w:rsid w:val="00B728A1"/>
    <w:rsid w:val="00B7761A"/>
    <w:rsid w:val="00B834E5"/>
    <w:rsid w:val="00B90254"/>
    <w:rsid w:val="00B92F51"/>
    <w:rsid w:val="00B93DED"/>
    <w:rsid w:val="00B95CEB"/>
    <w:rsid w:val="00B96C84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CF7133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1151"/>
    <w:rsid w:val="00D67803"/>
    <w:rsid w:val="00D703E1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856"/>
    <w:rsid w:val="00DA58F7"/>
    <w:rsid w:val="00DA5F28"/>
    <w:rsid w:val="00DA6A73"/>
    <w:rsid w:val="00DB02AF"/>
    <w:rsid w:val="00DB0C20"/>
    <w:rsid w:val="00DC0DFD"/>
    <w:rsid w:val="00DC2C6C"/>
    <w:rsid w:val="00DC6655"/>
    <w:rsid w:val="00DC6AAF"/>
    <w:rsid w:val="00DC7E3D"/>
    <w:rsid w:val="00DD404D"/>
    <w:rsid w:val="00DD73D3"/>
    <w:rsid w:val="00DE4552"/>
    <w:rsid w:val="00DE6665"/>
    <w:rsid w:val="00DE738C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EF7F55"/>
    <w:rsid w:val="00F23187"/>
    <w:rsid w:val="00F2321A"/>
    <w:rsid w:val="00F23A54"/>
    <w:rsid w:val="00F23D3F"/>
    <w:rsid w:val="00F24BBE"/>
    <w:rsid w:val="00F254B0"/>
    <w:rsid w:val="00F260E7"/>
    <w:rsid w:val="00F30A1E"/>
    <w:rsid w:val="00F378F1"/>
    <w:rsid w:val="00F41448"/>
    <w:rsid w:val="00F4169C"/>
    <w:rsid w:val="00F45C74"/>
    <w:rsid w:val="00F46BE1"/>
    <w:rsid w:val="00F51460"/>
    <w:rsid w:val="00F5191A"/>
    <w:rsid w:val="00F608E1"/>
    <w:rsid w:val="00F67CCE"/>
    <w:rsid w:val="00F7409D"/>
    <w:rsid w:val="00F76A15"/>
    <w:rsid w:val="00F8034F"/>
    <w:rsid w:val="00F83CC5"/>
    <w:rsid w:val="00F84CC0"/>
    <w:rsid w:val="00F9444C"/>
    <w:rsid w:val="00F944EB"/>
    <w:rsid w:val="00F94B78"/>
    <w:rsid w:val="00FA6060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1DEA5-308B-4C5B-9081-7EE82FD8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1531</Words>
  <Characters>8731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2021-10-25T08:30:00Z</dcterms:created>
  <dcterms:modified xsi:type="dcterms:W3CDTF">2021-11-04T08:20:00Z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(3)ccV8Iz+ot0l6QqBmBZAwHgqCOdrWfRr1Npb8E1Z2525IWzi3BvxARuI6hMMRs6K6lZ34KW7t
m9DwYdSEH0nYbioiHjBeM6ZExttnD9DNCqHYLBDQYrLQFkq3eZpLnRG5RIFQ8e6rgBziK+44
FgQxByQmPARSbOhKQp99tQqhnejOm9vRFui6r/fAxq0yrARdLYJB8ISwaxo8j0ptrDO594Nj
0bt4/8Vvo20MdA15AA</vt:lpwstr>
  </property>
  <property fmtid="{D5CDD505-2E9C-101B-9397-08002B2CF9AE}" pid="22" name="_2015_ms_pID_7253431">
    <vt:lpwstr>YqnNrdWW9rLX6hMZniI03apW35bTAIFWBIZvzm26HqFbsRcR3iPlrj
tberaPuz8s4Rb+OAJ8GhngAw5d7Z/QMX2qGWqjtMxKxy7ykSC1bexsSAPuRa0tcKIaUgp0FH
oHBGT46pgCbd+a0K8jtlr7HQcfuSu5cbKq3f++FSZT26unsfykJ0FbrfoksaSCrCN76h/vKZ
T9ItkRWLyX6OX9yejfd92rHKQgQjIwBgWU1p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